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EB7AB8">
        <w:rPr>
          <w:b/>
          <w:i/>
          <w:noProof/>
          <w:sz w:val="28"/>
        </w:rPr>
        <w:t>7035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EB7AB8" w:rsidP="00EB7A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</w:t>
            </w:r>
            <w:r w:rsidR="00FB5A79" w:rsidRPr="00FB5A79">
              <w:rPr>
                <w:noProof/>
                <w:lang w:eastAsia="zh-CN"/>
              </w:rPr>
              <w:t>DIRECT LINK AUTHENTICATION REJECT</w:t>
            </w:r>
            <w:r w:rsidRPr="009D6903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FB5A79" w:rsidRPr="00FB5A79">
              <w:rPr>
                <w:noProof/>
                <w:lang w:eastAsia="zh-CN"/>
              </w:rPr>
              <w:t>DIRECT LINK AUTHENTICATION REJECT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FB5A79" w:rsidRPr="00FB5A79">
              <w:rPr>
                <w:noProof/>
                <w:lang w:eastAsia="zh-CN"/>
              </w:rPr>
              <w:t>DIRECT LINK AUTHENTICATION REJECT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FB5A79" w:rsidRPr="00FB5A79">
              <w:rPr>
                <w:noProof/>
                <w:lang w:eastAsia="zh-CN"/>
              </w:rPr>
              <w:t>DIRECT LINK AUTHENTICATION REJECT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AUTHENTICATION REJECT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4.7.4-17: </w:t>
      </w:r>
      <w:r w:rsidRPr="00BE2064">
        <w:rPr>
          <w:iCs/>
        </w:rPr>
        <w:t>DIRECT LINK AUTHENTICATION REJECT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7.3.12.1.1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4:00Z">
              <w:r w:rsidRPr="00BE2064" w:rsidDel="008A578C">
                <w:delText>FFS</w:delText>
              </w:r>
            </w:del>
            <w:ins w:id="3" w:author="Huawei" w:date="2021-07-29T19:34:00Z">
              <w:r w:rsidR="008A578C" w:rsidRPr="008A578C">
                <w:t>DIRECT LINK AUTHENTICATION REJECT message identity</w:t>
              </w:r>
            </w:ins>
          </w:p>
        </w:tc>
        <w:tc>
          <w:tcPr>
            <w:tcW w:w="2267" w:type="dxa"/>
          </w:tcPr>
          <w:p w:rsidR="00811A4C" w:rsidRPr="00BE2064" w:rsidRDefault="008A578C" w:rsidP="00242395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4:00Z">
              <w:r>
                <w:rPr>
                  <w:sz w:val="18"/>
                  <w:szCs w:val="18"/>
                  <w:lang w:val="en-GB"/>
                </w:rPr>
                <w:t>'0000 1101</w:t>
              </w:r>
              <w:r w:rsidRPr="001E3923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5:00Z"/>
        </w:trPr>
        <w:tc>
          <w:tcPr>
            <w:tcW w:w="4535" w:type="dxa"/>
            <w:gridSpan w:val="2"/>
          </w:tcPr>
          <w:p w:rsidR="006E7D2E" w:rsidRPr="00BE2064" w:rsidDel="008A578C" w:rsidRDefault="006E7D2E" w:rsidP="006E7D2E">
            <w:pPr>
              <w:pStyle w:val="TAL"/>
              <w:rPr>
                <w:ins w:id="6" w:author="Huawei" w:date="2021-07-31T09:15:00Z"/>
              </w:rPr>
            </w:pPr>
            <w:ins w:id="7" w:author="Huawei" w:date="2021-07-31T09:15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8" w:author="Huawei" w:date="2021-07-31T09:15:00Z"/>
                <w:sz w:val="18"/>
                <w:szCs w:val="18"/>
                <w:lang w:val="en-GB"/>
              </w:rPr>
            </w:pPr>
            <w:ins w:id="9" w:author="Huawei" w:date="2021-07-31T09:15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5:00Z"/>
              </w:rPr>
            </w:pPr>
            <w:ins w:id="11" w:author="Huawei" w:date="2021-07-31T09:15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5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16:00Z"/>
        </w:trPr>
        <w:tc>
          <w:tcPr>
            <w:tcW w:w="4535" w:type="dxa"/>
            <w:gridSpan w:val="2"/>
          </w:tcPr>
          <w:p w:rsidR="000A250B" w:rsidRPr="00BE2064" w:rsidRDefault="000A250B" w:rsidP="000A250B">
            <w:pPr>
              <w:pStyle w:val="TAL"/>
              <w:rPr>
                <w:ins w:id="14" w:author="Huawei" w:date="2021-07-31T09:16:00Z"/>
              </w:rPr>
            </w:pPr>
            <w:ins w:id="15" w:author="Huawei" w:date="2021-07-31T09:17:00Z">
              <w:r w:rsidRPr="00C960D4">
                <w:t>PC5 signalling protocol cause value</w:t>
              </w:r>
            </w:ins>
          </w:p>
        </w:tc>
        <w:tc>
          <w:tcPr>
            <w:tcW w:w="2267" w:type="dxa"/>
          </w:tcPr>
          <w:p w:rsidR="000A250B" w:rsidRPr="00FC584A" w:rsidRDefault="000A250B" w:rsidP="000A250B">
            <w:pPr>
              <w:pStyle w:val="Default"/>
              <w:rPr>
                <w:ins w:id="16" w:author="Huawei" w:date="2021-07-31T09:16:00Z"/>
                <w:sz w:val="18"/>
                <w:szCs w:val="18"/>
                <w:lang w:val="en-GB"/>
              </w:rPr>
            </w:pPr>
            <w:ins w:id="17" w:author="Huawei" w:date="2021-07-31T09:30:00Z">
              <w:r w:rsidRPr="007479B4">
                <w:rPr>
                  <w:sz w:val="18"/>
                  <w:szCs w:val="18"/>
                  <w:lang w:val="en-GB"/>
                </w:rPr>
                <w:t>'0110 1111'B</w:t>
              </w:r>
            </w:ins>
          </w:p>
        </w:tc>
        <w:tc>
          <w:tcPr>
            <w:tcW w:w="1700" w:type="dxa"/>
          </w:tcPr>
          <w:p w:rsidR="000A250B" w:rsidRPr="00FC584A" w:rsidRDefault="000A250B" w:rsidP="000A250B">
            <w:pPr>
              <w:pStyle w:val="TAL"/>
              <w:rPr>
                <w:ins w:id="18" w:author="Huawei" w:date="2021-07-31T09:16:00Z"/>
                <w:szCs w:val="18"/>
              </w:rPr>
            </w:pPr>
            <w:ins w:id="19" w:author="Huawei" w:date="2021-07-31T09:30:00Z">
              <w:r w:rsidRPr="007479B4">
                <w:t>Protocol error, unspecified</w:t>
              </w:r>
            </w:ins>
          </w:p>
        </w:tc>
        <w:tc>
          <w:tcPr>
            <w:tcW w:w="1245" w:type="dxa"/>
          </w:tcPr>
          <w:p w:rsidR="000A250B" w:rsidRPr="00BE2064" w:rsidRDefault="000A250B" w:rsidP="000A250B">
            <w:pPr>
              <w:pStyle w:val="TAL"/>
              <w:rPr>
                <w:ins w:id="20" w:author="Huawei" w:date="2021-07-31T09:16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045" w:rsidRDefault="004B4045">
      <w:r>
        <w:separator/>
      </w:r>
    </w:p>
  </w:endnote>
  <w:endnote w:type="continuationSeparator" w:id="0">
    <w:p w:rsidR="004B4045" w:rsidRDefault="004B4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045" w:rsidRDefault="004B4045">
      <w:r>
        <w:separator/>
      </w:r>
    </w:p>
  </w:footnote>
  <w:footnote w:type="continuationSeparator" w:id="0">
    <w:p w:rsidR="004B4045" w:rsidRDefault="004B4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4045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0352D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B7AB8"/>
    <w:rsid w:val="00ED5CE0"/>
    <w:rsid w:val="00EE7D7C"/>
    <w:rsid w:val="00F0652C"/>
    <w:rsid w:val="00F25D98"/>
    <w:rsid w:val="00F300FB"/>
    <w:rsid w:val="00F4042C"/>
    <w:rsid w:val="00F671BC"/>
    <w:rsid w:val="00FB387D"/>
    <w:rsid w:val="00FB5A79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07FE7-F680-49CD-B2EF-CAFE86CC0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1321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56</cp:revision>
  <cp:lastPrinted>1899-12-31T23:00:00Z</cp:lastPrinted>
  <dcterms:created xsi:type="dcterms:W3CDTF">2021-01-05T02:27:00Z</dcterms:created>
  <dcterms:modified xsi:type="dcterms:W3CDTF">2021-10-28T09:58:00Z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(3)mjPcH2+dN7HFaq0ONNS1e+9SFZJztqwddJrs13V8J0698EFcWwMvFd7juNI8lbu0xjDd1mKt
AKQywHgqR67koDpcc8BNdnCIFefyRXaj8uJQg9+GnnNqGaPF9E0Kz7e1Kby1rdmgEmGdG8f4
PqeWmqSK3xkrE50CL+0bxmg1tqJfZsVfsXjQShsoGtHf5FoirtRo3uvlMsGbYgU/Eu5hZ1be
AnD7CGtnOFGPCpxQiL</vt:lpwstr>
  </property>
  <property fmtid="{D5CDD505-2E9C-101B-9397-08002B2CF9AE}" pid="22" name="_2015_ms_pID_7253431">
    <vt:lpwstr>E284m7r7AMsQLVrYg+WA+Xb7hhs+hZC6cFt6aIEKImDYaTsx1pKqtK
lVO8zkroITfQ1wcAiPX+b5aywfhSCpCV+6dMPcwlTKf2ovpMvvSZpHNFhyHY2atd6iycw+Cv
/9387teRo3dJ5yvJXyskSicYVPoAvi5emggRhniC3jLm+4Yp48k/74yHJ91bwh9ZUCTCyx9C
sv1n5PVjURcJuSRhlQwx5B9P2m7XOyWxj35F</vt:lpwstr>
  </property>
  <property fmtid="{D5CDD505-2E9C-101B-9397-08002B2CF9AE}" pid="23" name="_2015_ms_pID_7253432">
    <vt:lpwstr>YrgZVYcdpu8SgpSYpgrvRK4=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